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CADA" w14:textId="2AC2F1BD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A67C8">
        <w:rPr>
          <w:b/>
          <w:i/>
          <w:noProof/>
          <w:sz w:val="28"/>
        </w:rPr>
        <w:t>1439</w:t>
      </w:r>
    </w:p>
    <w:p w14:paraId="43F00F6C" w14:textId="77777777" w:rsidR="001343B4" w:rsidRPr="00DA53A0" w:rsidRDefault="001343B4" w:rsidP="001343B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B8C706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C04AC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7C19">
        <w:rPr>
          <w:rFonts w:ascii="Arial" w:hAnsi="Arial"/>
          <w:b/>
          <w:lang w:val="en-US"/>
        </w:rPr>
        <w:t>Nokia</w:t>
      </w:r>
    </w:p>
    <w:p w14:paraId="3D007800" w14:textId="3C4FF76D" w:rsidR="00A57C19" w:rsidRDefault="00C022E3" w:rsidP="00A57C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7C19">
        <w:rPr>
          <w:rFonts w:ascii="Arial" w:hAnsi="Arial" w:cs="Arial"/>
          <w:b/>
        </w:rPr>
        <w:t xml:space="preserve">Rel-19 </w:t>
      </w:r>
      <w:proofErr w:type="spellStart"/>
      <w:r w:rsidR="00A57C19">
        <w:rPr>
          <w:rFonts w:ascii="Arial" w:hAnsi="Arial" w:cs="Arial"/>
          <w:b/>
        </w:rPr>
        <w:t>pCR</w:t>
      </w:r>
      <w:proofErr w:type="spellEnd"/>
      <w:r w:rsidR="00A57C19">
        <w:rPr>
          <w:rFonts w:ascii="Arial" w:hAnsi="Arial" w:cs="Arial"/>
          <w:b/>
        </w:rPr>
        <w:t xml:space="preserve"> TR 28.879 Add </w:t>
      </w:r>
      <w:r w:rsidR="00904F9D">
        <w:rPr>
          <w:rFonts w:ascii="Arial" w:hAnsi="Arial" w:cs="Arial"/>
          <w:b/>
        </w:rPr>
        <w:t>exposing</w:t>
      </w:r>
      <w:r w:rsidR="00EF6F23">
        <w:rPr>
          <w:rFonts w:ascii="Arial" w:hAnsi="Arial" w:cs="Arial"/>
          <w:b/>
        </w:rPr>
        <w:t xml:space="preserve"> </w:t>
      </w:r>
      <w:r w:rsidR="008C4D46">
        <w:rPr>
          <w:rFonts w:ascii="Arial" w:hAnsi="Arial" w:cs="Arial"/>
          <w:b/>
        </w:rPr>
        <w:t>of management services</w:t>
      </w:r>
      <w:r w:rsidR="00F44883">
        <w:rPr>
          <w:rFonts w:ascii="Arial" w:hAnsi="Arial" w:cs="Arial"/>
          <w:b/>
        </w:rPr>
        <w:t xml:space="preserve"> use case </w:t>
      </w:r>
      <w:r w:rsidR="00714E7E">
        <w:rPr>
          <w:rFonts w:ascii="Arial" w:hAnsi="Arial" w:cs="Arial"/>
          <w:b/>
        </w:rPr>
        <w:t>to clause 5.1</w:t>
      </w:r>
    </w:p>
    <w:p w14:paraId="5608601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5AD56E" w14:textId="21089F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1AFF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 w:rsidR="00451AFF">
        <w:rPr>
          <w:rFonts w:ascii="Arial" w:hAnsi="Arial" w:cs="Arial"/>
          <w:b/>
          <w:color w:val="000000"/>
          <w:sz w:val="18"/>
          <w:szCs w:val="18"/>
          <w:lang w:eastAsia="zh-CN"/>
        </w:rPr>
        <w:t>.19.21</w:t>
      </w:r>
    </w:p>
    <w:p w14:paraId="29BAA19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712B85B" w14:textId="77777777" w:rsidR="006C4733" w:rsidRDefault="006C4733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6E7F5D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1A4C286" w14:textId="7E29542D" w:rsidR="0052580C" w:rsidRPr="0052580C" w:rsidRDefault="0052580C" w:rsidP="0052580C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1D52B725" w14:textId="77777777" w:rsidR="00841BAA" w:rsidRDefault="00841BAA" w:rsidP="00780CF8">
      <w:pPr>
        <w:keepLines/>
        <w:ind w:left="1702" w:hanging="1418"/>
        <w:rPr>
          <w:rFonts w:eastAsia="Times New Roman"/>
        </w:rPr>
      </w:pPr>
    </w:p>
    <w:p w14:paraId="63CBFF8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B6E0FB9" w14:textId="6CBAF492" w:rsidR="000F2342" w:rsidRDefault="000F2342" w:rsidP="000F2342">
      <w:r>
        <w:t xml:space="preserve">This </w:t>
      </w:r>
      <w:proofErr w:type="spellStart"/>
      <w:r>
        <w:t>pCR</w:t>
      </w:r>
      <w:proofErr w:type="spellEnd"/>
      <w:r>
        <w:t xml:space="preserve"> proposes to add</w:t>
      </w:r>
      <w:r w:rsidR="00581302">
        <w:t xml:space="preserve"> a new use case</w:t>
      </w:r>
      <w:r w:rsidR="00E23534">
        <w:t xml:space="preserve">, i.e., the </w:t>
      </w:r>
      <w:r w:rsidR="00904F9D">
        <w:t>exposing</w:t>
      </w:r>
      <w:r w:rsidR="00E23534">
        <w:t xml:space="preserve"> of management services</w:t>
      </w:r>
      <w:r>
        <w:t xml:space="preserve"> </w:t>
      </w:r>
      <w:r w:rsidR="00714E7E">
        <w:t>in clause 5.1.X</w:t>
      </w:r>
      <w:r>
        <w:t xml:space="preserve"> of TR 28.879</w:t>
      </w:r>
      <w:r w:rsidR="001141D5">
        <w:t xml:space="preserve"> [1]</w:t>
      </w:r>
      <w:r>
        <w:t>.</w:t>
      </w:r>
    </w:p>
    <w:p w14:paraId="0BA105F4" w14:textId="77777777" w:rsidR="000F2342" w:rsidRPr="000F2342" w:rsidRDefault="000F2342" w:rsidP="000F2342"/>
    <w:p w14:paraId="62787F4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4676C7" w14:textId="77777777" w:rsidR="002D1A2C" w:rsidRDefault="002D1A2C" w:rsidP="002D1A2C"/>
    <w:p w14:paraId="305E8E4F" w14:textId="152B9849" w:rsidR="002D1A2C" w:rsidRDefault="002D1A2C" w:rsidP="002D1A2C">
      <w:r>
        <w:t>It is proposed to make the following changes in TR 28.879</w:t>
      </w:r>
      <w:r w:rsidR="001141D5">
        <w:t xml:space="preserve">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D1A2C" w14:paraId="56952197" w14:textId="7777777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863B13" w14:textId="77777777" w:rsidR="002D1A2C" w:rsidRDefault="002D1A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6A3FE5C4" w14:textId="77777777" w:rsidR="002D1A2C" w:rsidRDefault="002D1A2C" w:rsidP="002D1A2C"/>
    <w:p w14:paraId="1E75C2A3" w14:textId="77777777" w:rsidR="00FC14FD" w:rsidRDefault="00FC14FD" w:rsidP="00FC14FD">
      <w:pPr>
        <w:pStyle w:val="Heading2"/>
      </w:pPr>
      <w:r>
        <w:t>5.1 Exposure of management services</w:t>
      </w:r>
    </w:p>
    <w:p w14:paraId="26B8A3AF" w14:textId="3542F888" w:rsidR="00FC14FD" w:rsidDel="00FC14FD" w:rsidRDefault="00FC14FD" w:rsidP="00FC14FD">
      <w:pPr>
        <w:pStyle w:val="Heading3"/>
        <w:rPr>
          <w:del w:id="0" w:author="Winnie Nakimuli (Nokia)" w:date="2024-04-04T13:46:00Z"/>
        </w:rPr>
      </w:pPr>
      <w:del w:id="1" w:author="Winnie Nakimuli (Nokia)" w:date="2024-04-04T13:46:00Z">
        <w:r w:rsidDel="00FC14FD">
          <w:delText>5.1.1 Description</w:delText>
        </w:r>
      </w:del>
    </w:p>
    <w:p w14:paraId="146C3A75" w14:textId="2D02474E" w:rsidR="00FC14FD" w:rsidDel="00FC14FD" w:rsidRDefault="00FC14FD" w:rsidP="00FC14FD">
      <w:pPr>
        <w:pStyle w:val="Heading3"/>
        <w:rPr>
          <w:del w:id="2" w:author="Winnie Nakimuli (Nokia)" w:date="2024-04-04T13:46:00Z"/>
        </w:rPr>
      </w:pPr>
      <w:del w:id="3" w:author="Winnie Nakimuli (Nokia)" w:date="2024-04-04T13:46:00Z">
        <w:r w:rsidDel="00FC14FD">
          <w:delText>5.1.2 Potential Requirements</w:delText>
        </w:r>
      </w:del>
    </w:p>
    <w:p w14:paraId="170B51BB" w14:textId="13EE0533" w:rsidR="00FC14FD" w:rsidDel="00FC14FD" w:rsidRDefault="00FC14FD" w:rsidP="00FC14FD">
      <w:pPr>
        <w:pStyle w:val="Heading3"/>
        <w:rPr>
          <w:del w:id="4" w:author="Winnie Nakimuli (Nokia)" w:date="2024-04-04T13:46:00Z"/>
        </w:rPr>
      </w:pPr>
      <w:del w:id="5" w:author="Winnie Nakimuli (Nokia)" w:date="2024-04-04T13:46:00Z">
        <w:r w:rsidDel="00FC14FD">
          <w:delText>5.1.3 Potential Solutions</w:delText>
        </w:r>
      </w:del>
    </w:p>
    <w:p w14:paraId="284B2164" w14:textId="0F9E2DDA" w:rsidR="00FC14FD" w:rsidDel="00FC14FD" w:rsidRDefault="00FC14FD" w:rsidP="00FC14FD">
      <w:pPr>
        <w:pStyle w:val="Heading3"/>
        <w:rPr>
          <w:del w:id="6" w:author="Winnie Nakimuli (Nokia)" w:date="2024-04-04T13:46:00Z"/>
        </w:rPr>
      </w:pPr>
      <w:del w:id="7" w:author="Winnie Nakimuli (Nokia)" w:date="2024-04-04T13:46:00Z">
        <w:r w:rsidDel="00FC14FD">
          <w:delText>5.1.4 Evaluation of potential solutions</w:delText>
        </w:r>
      </w:del>
    </w:p>
    <w:p w14:paraId="4AE23DE2" w14:textId="77777777" w:rsidR="00A10732" w:rsidRPr="002C5B99" w:rsidRDefault="00A10732" w:rsidP="00A10732">
      <w:pPr>
        <w:pStyle w:val="Heading3"/>
        <w:rPr>
          <w:ins w:id="8" w:author="Winnie Nakimuli (Nokia)" w:date="2024-04-04T18:43:00Z"/>
          <w:rFonts w:eastAsia="Times New Roman"/>
        </w:rPr>
      </w:pPr>
      <w:ins w:id="9" w:author="Winnie Nakimuli (Nokia)" w:date="2024-04-04T18:43:00Z">
        <w:r w:rsidRPr="002C5B99">
          <w:rPr>
            <w:rFonts w:eastAsia="Times New Roman"/>
          </w:rPr>
          <w:t>5.1.</w:t>
        </w:r>
        <w:r>
          <w:rPr>
            <w:rFonts w:eastAsia="Times New Roman"/>
          </w:rPr>
          <w:t>X</w:t>
        </w:r>
        <w:r w:rsidRPr="002C5B99">
          <w:rPr>
            <w:rFonts w:eastAsia="Times New Roman"/>
          </w:rPr>
          <w:t xml:space="preserve"> </w:t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 xml:space="preserve">: </w:t>
        </w:r>
        <w:r>
          <w:t xml:space="preserve">Exposing of </w:t>
        </w:r>
        <w:proofErr w:type="spellStart"/>
        <w:r>
          <w:t>MnSs</w:t>
        </w:r>
        <w:proofErr w:type="spellEnd"/>
      </w:ins>
    </w:p>
    <w:p w14:paraId="646CD16E" w14:textId="77777777" w:rsidR="00A10732" w:rsidRDefault="00A10732" w:rsidP="00A10732">
      <w:pPr>
        <w:pStyle w:val="Heading4"/>
        <w:rPr>
          <w:ins w:id="10" w:author="Winnie Nakimuli (Nokia)" w:date="2024-04-04T18:43:00Z"/>
        </w:rPr>
      </w:pPr>
      <w:bookmarkStart w:id="11" w:name="_Toc157755316"/>
      <w:ins w:id="12" w:author="Winnie Nakimuli (Nokia)" w:date="2024-04-04T18:43:00Z">
        <w:r w:rsidRPr="002C5B99">
          <w:t>5.</w:t>
        </w:r>
        <w:proofErr w:type="gramStart"/>
        <w:r>
          <w:t>1.</w:t>
        </w:r>
        <w:r w:rsidRPr="002C5B99">
          <w:t>X.</w:t>
        </w:r>
        <w:proofErr w:type="gramEnd"/>
        <w:r w:rsidRPr="002C5B99">
          <w:t>1</w:t>
        </w:r>
        <w:r w:rsidRPr="002C5B99">
          <w:tab/>
          <w:t>Description</w:t>
        </w:r>
        <w:bookmarkEnd w:id="11"/>
      </w:ins>
    </w:p>
    <w:p w14:paraId="3DAB49FE" w14:textId="00BF583E" w:rsidR="00A10732" w:rsidRDefault="00A10732" w:rsidP="00A10732">
      <w:pPr>
        <w:rPr>
          <w:ins w:id="13" w:author="Winnie Nakimuli (Nokia)" w:date="2024-04-04T18:43:00Z"/>
        </w:rPr>
      </w:pPr>
      <w:ins w:id="14" w:author="Winnie Nakimuli (Nokia)" w:date="2024-04-04T18:43:00Z">
        <w:r>
          <w:t xml:space="preserve"> To expose a </w:t>
        </w:r>
        <w:proofErr w:type="spellStart"/>
        <w:r>
          <w:t>MnS</w:t>
        </w:r>
        <w:proofErr w:type="spellEnd"/>
        <w:r>
          <w:t xml:space="preserve"> for consumption by external </w:t>
        </w:r>
        <w:proofErr w:type="spellStart"/>
        <w:r>
          <w:t>MnS</w:t>
        </w:r>
        <w:proofErr w:type="spellEnd"/>
        <w:r>
          <w:t xml:space="preserve"> consumers, the</w:t>
        </w:r>
      </w:ins>
      <w:ins w:id="15" w:author="Winnie Nakimuli (Nokia)" w:date="2024-04-05T15:01:00Z">
        <w:r w:rsidR="00DA7587" w:rsidRPr="00DA7587">
          <w:t xml:space="preserve"> </w:t>
        </w:r>
        <w:r w:rsidR="00DA7587">
          <w:t>following may have to occur</w:t>
        </w:r>
      </w:ins>
      <w:ins w:id="16" w:author="Winnie Nakimuli (Nokia)" w:date="2024-04-04T18:43:00Z">
        <w:r>
          <w:t>:</w:t>
        </w:r>
      </w:ins>
    </w:p>
    <w:p w14:paraId="6F4277BA" w14:textId="3BE1AD61" w:rsidR="00A10732" w:rsidRDefault="00A10732" w:rsidP="00A10732">
      <w:pPr>
        <w:numPr>
          <w:ilvl w:val="0"/>
          <w:numId w:val="24"/>
        </w:numPr>
        <w:rPr>
          <w:ins w:id="17" w:author="Winnie Nakimuli (Nokia)" w:date="2024-04-04T18:43:00Z"/>
        </w:rPr>
      </w:pPr>
      <w:ins w:id="18" w:author="Winnie Nakimuli (Nokia)" w:date="2024-04-04T18:43:00Z">
        <w:r>
          <w:t xml:space="preserve">An agreement between the NOP and the external </w:t>
        </w:r>
        <w:proofErr w:type="spellStart"/>
        <w:r>
          <w:t>MnS</w:t>
        </w:r>
        <w:proofErr w:type="spellEnd"/>
        <w:r>
          <w:t xml:space="preserve"> consumer that outlines the terms and conditions for exposing the </w:t>
        </w:r>
        <w:proofErr w:type="spellStart"/>
        <w:r>
          <w:t>MnSs</w:t>
        </w:r>
        <w:proofErr w:type="spellEnd"/>
        <w:r>
          <w:t xml:space="preserve">.  The terms and conditions could specify what </w:t>
        </w:r>
        <w:proofErr w:type="spellStart"/>
        <w:r>
          <w:t>MnS</w:t>
        </w:r>
        <w:proofErr w:type="spellEnd"/>
        <w:r>
          <w:t xml:space="preserve"> components (i.e., </w:t>
        </w:r>
        <w:proofErr w:type="spellStart"/>
        <w:r>
          <w:t>MnS</w:t>
        </w:r>
        <w:proofErr w:type="spellEnd"/>
        <w:r>
          <w:t xml:space="preserve"> components A, </w:t>
        </w:r>
        <w:r>
          <w:lastRenderedPageBreak/>
          <w:t xml:space="preserve">B or C) of the </w:t>
        </w:r>
        <w:proofErr w:type="spellStart"/>
        <w:r>
          <w:t>MnS</w:t>
        </w:r>
        <w:proofErr w:type="spellEnd"/>
        <w:r>
          <w:t xml:space="preserve"> that the external </w:t>
        </w:r>
        <w:proofErr w:type="spellStart"/>
        <w:r>
          <w:t>MnS</w:t>
        </w:r>
        <w:proofErr w:type="spellEnd"/>
        <w:r>
          <w:t xml:space="preserve"> consumer will have access to, the locations where the exposed </w:t>
        </w:r>
        <w:proofErr w:type="spellStart"/>
        <w:r>
          <w:t>MnS</w:t>
        </w:r>
        <w:proofErr w:type="spellEnd"/>
        <w:r>
          <w:t xml:space="preserve"> will be available, and the usage quotas (i.e., hourly, daily, weekly, or monthly) for the external </w:t>
        </w:r>
        <w:proofErr w:type="spellStart"/>
        <w:r>
          <w:t>MnS</w:t>
        </w:r>
        <w:proofErr w:type="spellEnd"/>
        <w:r>
          <w:t xml:space="preserve"> consumer.</w:t>
        </w:r>
      </w:ins>
    </w:p>
    <w:p w14:paraId="63F80E55" w14:textId="77777777" w:rsidR="00A10732" w:rsidRDefault="00A10732" w:rsidP="00A10732">
      <w:pPr>
        <w:numPr>
          <w:ilvl w:val="0"/>
          <w:numId w:val="24"/>
        </w:numPr>
        <w:rPr>
          <w:ins w:id="19" w:author="Winnie Nakimuli (Nokia)" w:date="2024-04-04T18:43:00Z"/>
        </w:rPr>
      </w:pPr>
      <w:ins w:id="20" w:author="Winnie Nakimuli (Nokia)" w:date="2024-04-04T18:43:00Z">
        <w:r>
          <w:t xml:space="preserve">The NOP will proceed to configure the </w:t>
        </w:r>
        <w:proofErr w:type="spellStart"/>
        <w:r>
          <w:t>MnS</w:t>
        </w:r>
        <w:proofErr w:type="spellEnd"/>
        <w:r>
          <w:t xml:space="preserve"> to be exposed as per the terms of the contract in step 1. This configuration is in such a way that the external </w:t>
        </w:r>
        <w:proofErr w:type="spellStart"/>
        <w:r>
          <w:t>MnS</w:t>
        </w:r>
        <w:proofErr w:type="spellEnd"/>
        <w:r>
          <w:t xml:space="preserve"> consumer can only access the </w:t>
        </w:r>
        <w:proofErr w:type="spellStart"/>
        <w:r>
          <w:t>MnS</w:t>
        </w:r>
        <w:proofErr w:type="spellEnd"/>
        <w:r>
          <w:t xml:space="preserve"> components of the </w:t>
        </w:r>
        <w:proofErr w:type="spellStart"/>
        <w:r>
          <w:t>MnS</w:t>
        </w:r>
        <w:proofErr w:type="spellEnd"/>
        <w:r>
          <w:t xml:space="preserve"> that they are contractually obligated to access. This configuration will limit:</w:t>
        </w:r>
      </w:ins>
    </w:p>
    <w:p w14:paraId="3E4AC525" w14:textId="77777777" w:rsidR="00A10732" w:rsidRDefault="00A10732" w:rsidP="00A10732">
      <w:pPr>
        <w:numPr>
          <w:ilvl w:val="0"/>
          <w:numId w:val="25"/>
        </w:numPr>
        <w:rPr>
          <w:ins w:id="21" w:author="Winnie Nakimuli (Nokia)" w:date="2024-04-04T18:43:00Z"/>
        </w:rPr>
      </w:pPr>
      <w:ins w:id="22" w:author="Winnie Nakimuli (Nokia)" w:date="2024-04-04T18:43:00Z">
        <w:r>
          <w:t xml:space="preserve">The MOIs under the management scope of the </w:t>
        </w:r>
        <w:proofErr w:type="spellStart"/>
        <w:r>
          <w:t>MnS</w:t>
        </w:r>
        <w:proofErr w:type="spellEnd"/>
        <w:r>
          <w:t xml:space="preserve"> that the external </w:t>
        </w:r>
        <w:proofErr w:type="spellStart"/>
        <w:r>
          <w:t>MnS</w:t>
        </w:r>
        <w:proofErr w:type="spellEnd"/>
        <w:r>
          <w:t xml:space="preserve"> consumer can interact with, hereafter referred to as the “accessible MOIs”.</w:t>
        </w:r>
      </w:ins>
    </w:p>
    <w:p w14:paraId="5579F65B" w14:textId="77777777" w:rsidR="00A10732" w:rsidRDefault="00A10732" w:rsidP="00A10732">
      <w:pPr>
        <w:numPr>
          <w:ilvl w:val="0"/>
          <w:numId w:val="25"/>
        </w:numPr>
        <w:rPr>
          <w:ins w:id="23" w:author="Winnie Nakimuli (Nokia)" w:date="2024-04-04T18:43:00Z"/>
        </w:rPr>
      </w:pPr>
      <w:ins w:id="24" w:author="Winnie Nakimuli (Nokia)" w:date="2024-04-04T18:43:00Z">
        <w:r>
          <w:t xml:space="preserve">The attributes of the accessible MOIs that the external </w:t>
        </w:r>
        <w:proofErr w:type="spellStart"/>
        <w:r>
          <w:t>MnS</w:t>
        </w:r>
        <w:proofErr w:type="spellEnd"/>
        <w:r>
          <w:t xml:space="preserve"> consumer can interact with, hereafter referred to as the “accessible MOI attributes”.</w:t>
        </w:r>
      </w:ins>
    </w:p>
    <w:p w14:paraId="42ECD9B3" w14:textId="77777777" w:rsidR="00A10732" w:rsidRDefault="00A10732" w:rsidP="00A10732">
      <w:pPr>
        <w:numPr>
          <w:ilvl w:val="0"/>
          <w:numId w:val="25"/>
        </w:numPr>
        <w:rPr>
          <w:ins w:id="25" w:author="Winnie Nakimuli (Nokia)" w:date="2024-04-04T18:43:00Z"/>
        </w:rPr>
      </w:pPr>
      <w:ins w:id="26" w:author="Winnie Nakimuli (Nokia)" w:date="2024-04-04T18:43:00Z">
        <w:r>
          <w:t xml:space="preserve">The type of operations (i.e., CRUD operations) that the external </w:t>
        </w:r>
        <w:proofErr w:type="spellStart"/>
        <w:r>
          <w:t>MnS</w:t>
        </w:r>
        <w:proofErr w:type="spellEnd"/>
        <w:r>
          <w:t xml:space="preserve"> consumer can perform on the accessible MOIs and MOI attributes.</w:t>
        </w:r>
      </w:ins>
    </w:p>
    <w:p w14:paraId="13687D4C" w14:textId="6D1BA066" w:rsidR="00A10732" w:rsidRDefault="00A10732" w:rsidP="00A10732">
      <w:pPr>
        <w:numPr>
          <w:ilvl w:val="0"/>
          <w:numId w:val="25"/>
        </w:numPr>
        <w:rPr>
          <w:ins w:id="27" w:author="Winnie Nakimuli (Nokia)" w:date="2024-04-04T18:43:00Z"/>
        </w:rPr>
      </w:pPr>
      <w:ins w:id="28" w:author="Winnie Nakimuli (Nokia)" w:date="2024-04-04T18:43:00Z">
        <w:r>
          <w:t xml:space="preserve">The notifications associated to the accessible MOIs and MOI attributes that the external </w:t>
        </w:r>
        <w:proofErr w:type="spellStart"/>
        <w:r>
          <w:t>MnS</w:t>
        </w:r>
        <w:proofErr w:type="spellEnd"/>
        <w:r>
          <w:t xml:space="preserve"> consumer can subscribe to</w:t>
        </w:r>
      </w:ins>
      <w:ins w:id="29" w:author="Winnie Nakimuli (Nokia)" w:date="2024-04-05T15:03:00Z">
        <w:r w:rsidR="00DA7587">
          <w:t xml:space="preserve"> receive</w:t>
        </w:r>
      </w:ins>
      <w:ins w:id="30" w:author="Winnie Nakimuli (Nokia)" w:date="2024-04-04T18:43:00Z">
        <w:r>
          <w:t>.</w:t>
        </w:r>
      </w:ins>
    </w:p>
    <w:p w14:paraId="2A9B9B36" w14:textId="77777777" w:rsidR="00A10732" w:rsidRDefault="00A10732" w:rsidP="00A10732">
      <w:pPr>
        <w:numPr>
          <w:ilvl w:val="0"/>
          <w:numId w:val="25"/>
        </w:numPr>
        <w:rPr>
          <w:ins w:id="31" w:author="Winnie Nakimuli (Nokia)" w:date="2024-04-04T18:43:00Z"/>
        </w:rPr>
      </w:pPr>
      <w:ins w:id="32" w:author="Winnie Nakimuli (Nokia)" w:date="2024-04-04T18:43:00Z">
        <w:r>
          <w:t xml:space="preserve">The management data (i.e., performance and fault information) associated to the accessible MOIs that the external </w:t>
        </w:r>
        <w:proofErr w:type="spellStart"/>
        <w:r>
          <w:t>MnS</w:t>
        </w:r>
        <w:proofErr w:type="spellEnd"/>
        <w:r>
          <w:t xml:space="preserve"> consumer can access.</w:t>
        </w:r>
      </w:ins>
    </w:p>
    <w:p w14:paraId="2E9E2ED9" w14:textId="77777777" w:rsidR="00A10732" w:rsidRDefault="00A10732" w:rsidP="00A10732">
      <w:pPr>
        <w:numPr>
          <w:ilvl w:val="0"/>
          <w:numId w:val="25"/>
        </w:numPr>
        <w:rPr>
          <w:ins w:id="33" w:author="Winnie Nakimuli (Nokia)" w:date="2024-04-04T18:43:00Z"/>
        </w:rPr>
      </w:pPr>
      <w:ins w:id="34" w:author="Winnie Nakimuli (Nokia)" w:date="2024-04-04T18:43:00Z">
        <w:r>
          <w:t xml:space="preserve">The number of CRUD operations that the external </w:t>
        </w:r>
        <w:proofErr w:type="spellStart"/>
        <w:r>
          <w:t>MnS</w:t>
        </w:r>
        <w:proofErr w:type="spellEnd"/>
        <w:r>
          <w:t xml:space="preserve"> consumer can perform on the accessible MOIs and MOI attributes </w:t>
        </w:r>
        <w:proofErr w:type="gramStart"/>
        <w:r>
          <w:t>in a given</w:t>
        </w:r>
        <w:proofErr w:type="gramEnd"/>
        <w:r>
          <w:t xml:space="preserve"> time period (e.g., hourly, daily, monthly, yearly etc)</w:t>
        </w:r>
      </w:ins>
    </w:p>
    <w:p w14:paraId="05781892" w14:textId="77777777" w:rsidR="00A10732" w:rsidRDefault="00A10732" w:rsidP="00A10732">
      <w:pPr>
        <w:numPr>
          <w:ilvl w:val="0"/>
          <w:numId w:val="24"/>
        </w:numPr>
        <w:rPr>
          <w:ins w:id="35" w:author="Winnie Nakimuli (Nokia)" w:date="2024-04-04T18:43:00Z"/>
        </w:rPr>
      </w:pPr>
      <w:ins w:id="36" w:author="Winnie Nakimuli (Nokia)" w:date="2024-04-04T18:43:00Z">
        <w:r>
          <w:t xml:space="preserve">After configuration of the </w:t>
        </w:r>
        <w:proofErr w:type="spellStart"/>
        <w:r>
          <w:t>MnS</w:t>
        </w:r>
        <w:proofErr w:type="spellEnd"/>
        <w:r>
          <w:t xml:space="preserve"> as per step 2, the </w:t>
        </w:r>
        <w:proofErr w:type="spellStart"/>
        <w:r>
          <w:t>MnS</w:t>
        </w:r>
        <w:proofErr w:type="spellEnd"/>
        <w:r>
          <w:t xml:space="preserve"> at this stage is ready to be exposed for external consumption and hereafter will be referred as the “exposed </w:t>
        </w:r>
        <w:proofErr w:type="spellStart"/>
        <w:r>
          <w:t>MnS</w:t>
        </w:r>
        <w:proofErr w:type="spellEnd"/>
        <w:r>
          <w:t xml:space="preserve">”.  </w:t>
        </w:r>
      </w:ins>
    </w:p>
    <w:p w14:paraId="6B53556E" w14:textId="77777777" w:rsidR="00A10732" w:rsidRPr="0040631A" w:rsidRDefault="00A10732" w:rsidP="00A10732">
      <w:pPr>
        <w:pStyle w:val="Heading4"/>
        <w:rPr>
          <w:ins w:id="37" w:author="Winnie Nakimuli (Nokia)" w:date="2024-04-04T18:43:00Z"/>
        </w:rPr>
      </w:pPr>
      <w:bookmarkStart w:id="38" w:name="_Toc157755317"/>
      <w:ins w:id="39" w:author="Winnie Nakimuli (Nokia)" w:date="2024-04-04T18:43:00Z">
        <w:r w:rsidRPr="0040631A">
          <w:t>5.</w:t>
        </w:r>
        <w:proofErr w:type="gramStart"/>
        <w:r w:rsidRPr="0040631A">
          <w:t>1.X.</w:t>
        </w:r>
        <w:proofErr w:type="gramEnd"/>
        <w:r w:rsidRPr="0040631A">
          <w:t>2</w:t>
        </w:r>
        <w:r w:rsidRPr="0040631A">
          <w:tab/>
          <w:t>Potential requirements</w:t>
        </w:r>
        <w:bookmarkEnd w:id="38"/>
        <w:r w:rsidRPr="0040631A">
          <w:t xml:space="preserve"> for exposing of </w:t>
        </w:r>
        <w:proofErr w:type="spellStart"/>
        <w:r w:rsidRPr="0040631A">
          <w:t>MnSs</w:t>
        </w:r>
        <w:proofErr w:type="spellEnd"/>
      </w:ins>
    </w:p>
    <w:p w14:paraId="7701463B" w14:textId="77777777" w:rsidR="00A10732" w:rsidRDefault="00A10732" w:rsidP="00A10732">
      <w:pPr>
        <w:rPr>
          <w:ins w:id="40" w:author="Winnie Nakimuli (Nokia)" w:date="2024-04-04T18:43:00Z"/>
          <w:bCs/>
        </w:rPr>
      </w:pPr>
      <w:ins w:id="41" w:author="Winnie Nakimuli (Nokia)" w:date="2024-04-04T18:43:00Z">
        <w:r w:rsidRPr="00926BEC">
          <w:rPr>
            <w:b/>
          </w:rPr>
          <w:t>PREQ-FS_MExpo-</w:t>
        </w:r>
        <w:r>
          <w:rPr>
            <w:b/>
          </w:rPr>
          <w:t xml:space="preserve">01 </w:t>
        </w:r>
        <w:r w:rsidRPr="00723F7B">
          <w:rPr>
            <w:bCs/>
          </w:rPr>
          <w:t xml:space="preserve">The </w:t>
        </w:r>
        <w:r>
          <w:rPr>
            <w:bCs/>
          </w:rPr>
          <w:t xml:space="preserve">3GPP management system may provide the capability to limit access to the MOIs under the management scope of a given management service to external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consumers. </w:t>
        </w:r>
      </w:ins>
    </w:p>
    <w:p w14:paraId="06F04D95" w14:textId="77777777" w:rsidR="00A10732" w:rsidRDefault="00A10732" w:rsidP="00A10732">
      <w:pPr>
        <w:rPr>
          <w:ins w:id="42" w:author="Winnie Nakimuli (Nokia)" w:date="2024-04-04T18:43:00Z"/>
          <w:bCs/>
        </w:rPr>
      </w:pPr>
      <w:ins w:id="43" w:author="Winnie Nakimuli (Nokia)" w:date="2024-04-04T18:43:00Z">
        <w:r>
          <w:rPr>
            <w:b/>
          </w:rPr>
          <w:t>P</w:t>
        </w:r>
        <w:r w:rsidRPr="00A54DA0">
          <w:rPr>
            <w:b/>
          </w:rPr>
          <w:t>REQ-</w:t>
        </w:r>
        <w:r>
          <w:rPr>
            <w:b/>
          </w:rPr>
          <w:t>FS_MExpo</w:t>
        </w:r>
        <w:r w:rsidRPr="00A54DA0">
          <w:rPr>
            <w:b/>
          </w:rPr>
          <w:t>-</w:t>
        </w:r>
        <w:r>
          <w:rPr>
            <w:b/>
          </w:rPr>
          <w:t xml:space="preserve">02 </w:t>
        </w:r>
        <w:r w:rsidRPr="00723F7B">
          <w:rPr>
            <w:bCs/>
          </w:rPr>
          <w:t xml:space="preserve">The </w:t>
        </w:r>
        <w:r>
          <w:rPr>
            <w:bCs/>
          </w:rPr>
          <w:t xml:space="preserve">3GPP management system may provide the capability to limit access to the attributes of the accessible MOIs for a given management service to external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consumers. </w:t>
        </w:r>
      </w:ins>
    </w:p>
    <w:p w14:paraId="4BDD0241" w14:textId="77777777" w:rsidR="00A10732" w:rsidRDefault="00A10732" w:rsidP="00A10732">
      <w:pPr>
        <w:rPr>
          <w:ins w:id="44" w:author="Winnie Nakimuli (Nokia)" w:date="2024-04-04T18:43:00Z"/>
          <w:bCs/>
        </w:rPr>
      </w:pPr>
      <w:ins w:id="45" w:author="Winnie Nakimuli (Nokia)" w:date="2024-04-04T18:43:00Z">
        <w:r>
          <w:rPr>
            <w:b/>
          </w:rPr>
          <w:t>P</w:t>
        </w:r>
        <w:r w:rsidRPr="00A54DA0">
          <w:rPr>
            <w:b/>
          </w:rPr>
          <w:t>REQ-</w:t>
        </w:r>
        <w:r>
          <w:rPr>
            <w:b/>
          </w:rPr>
          <w:t>FS_MExpo</w:t>
        </w:r>
        <w:r w:rsidRPr="00A54DA0">
          <w:rPr>
            <w:b/>
          </w:rPr>
          <w:t>-</w:t>
        </w:r>
        <w:r>
          <w:rPr>
            <w:b/>
          </w:rPr>
          <w:t xml:space="preserve">03 </w:t>
        </w:r>
        <w:r w:rsidRPr="00723F7B">
          <w:rPr>
            <w:bCs/>
          </w:rPr>
          <w:t xml:space="preserve">The </w:t>
        </w:r>
        <w:r>
          <w:rPr>
            <w:bCs/>
          </w:rPr>
          <w:t xml:space="preserve">3GPP management system may provide the capability to limit the operations (i.e., CRUD operations) that the external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 can perform on the accessible MOIs and MOI attributes.</w:t>
        </w:r>
      </w:ins>
    </w:p>
    <w:p w14:paraId="78AC4922" w14:textId="77777777" w:rsidR="00A10732" w:rsidRDefault="00A10732" w:rsidP="00A10732">
      <w:pPr>
        <w:rPr>
          <w:ins w:id="46" w:author="Winnie Nakimuli (Nokia)" w:date="2024-04-04T18:43:00Z"/>
          <w:bCs/>
        </w:rPr>
      </w:pPr>
      <w:ins w:id="47" w:author="Winnie Nakimuli (Nokia)" w:date="2024-04-04T18:43:00Z">
        <w:r>
          <w:rPr>
            <w:b/>
          </w:rPr>
          <w:t>P</w:t>
        </w:r>
        <w:r w:rsidRPr="00A54DA0">
          <w:rPr>
            <w:b/>
          </w:rPr>
          <w:t>REQ-</w:t>
        </w:r>
        <w:r>
          <w:rPr>
            <w:b/>
          </w:rPr>
          <w:t>FS_MExpo</w:t>
        </w:r>
        <w:r w:rsidRPr="00A54DA0">
          <w:rPr>
            <w:b/>
          </w:rPr>
          <w:t>-</w:t>
        </w:r>
        <w:r>
          <w:rPr>
            <w:b/>
          </w:rPr>
          <w:t xml:space="preserve">04 </w:t>
        </w:r>
        <w:r w:rsidRPr="00723F7B">
          <w:rPr>
            <w:bCs/>
          </w:rPr>
          <w:t xml:space="preserve">The </w:t>
        </w:r>
        <w:r>
          <w:rPr>
            <w:bCs/>
          </w:rPr>
          <w:t xml:space="preserve">3GPP management system may provide the capability to limit the operations (i.e., CRUD operations) that the external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 can perform on the accessible MOIs and MOI attributes.</w:t>
        </w:r>
      </w:ins>
    </w:p>
    <w:p w14:paraId="047E8F2C" w14:textId="77777777" w:rsidR="00A10732" w:rsidRDefault="00A10732" w:rsidP="00A10732">
      <w:pPr>
        <w:rPr>
          <w:ins w:id="48" w:author="Winnie Nakimuli (Nokia)" w:date="2024-04-04T18:43:00Z"/>
          <w:bCs/>
        </w:rPr>
      </w:pPr>
      <w:ins w:id="49" w:author="Winnie Nakimuli (Nokia)" w:date="2024-04-04T18:43:00Z">
        <w:r>
          <w:rPr>
            <w:b/>
          </w:rPr>
          <w:t>P</w:t>
        </w:r>
        <w:r w:rsidRPr="00A54DA0">
          <w:rPr>
            <w:b/>
          </w:rPr>
          <w:t>REQ-</w:t>
        </w:r>
        <w:r>
          <w:rPr>
            <w:b/>
          </w:rPr>
          <w:t>FS_MExpo</w:t>
        </w:r>
        <w:r w:rsidRPr="00A54DA0">
          <w:rPr>
            <w:b/>
          </w:rPr>
          <w:t>-</w:t>
        </w:r>
        <w:r>
          <w:rPr>
            <w:b/>
          </w:rPr>
          <w:t xml:space="preserve">05 </w:t>
        </w:r>
        <w:r w:rsidRPr="00723F7B">
          <w:rPr>
            <w:bCs/>
          </w:rPr>
          <w:t xml:space="preserve">The </w:t>
        </w:r>
        <w:r>
          <w:rPr>
            <w:bCs/>
          </w:rPr>
          <w:t xml:space="preserve">3GPP management system may provide the capability to limit the notifications that the external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 can subscribe to on the accessible MOIs and MOI attributes.</w:t>
        </w:r>
      </w:ins>
    </w:p>
    <w:p w14:paraId="06473B2B" w14:textId="77777777" w:rsidR="00A10732" w:rsidRDefault="00A10732" w:rsidP="00A10732">
      <w:pPr>
        <w:rPr>
          <w:ins w:id="50" w:author="Winnie Nakimuli (Nokia)" w:date="2024-04-04T18:43:00Z"/>
          <w:bCs/>
        </w:rPr>
      </w:pPr>
      <w:ins w:id="51" w:author="Winnie Nakimuli (Nokia)" w:date="2024-04-04T18:43:00Z">
        <w:r>
          <w:rPr>
            <w:b/>
          </w:rPr>
          <w:t>P</w:t>
        </w:r>
        <w:r w:rsidRPr="00A54DA0">
          <w:rPr>
            <w:b/>
          </w:rPr>
          <w:t>REQ-</w:t>
        </w:r>
        <w:r>
          <w:rPr>
            <w:b/>
          </w:rPr>
          <w:t>FS_MExpo</w:t>
        </w:r>
        <w:r w:rsidRPr="00A54DA0">
          <w:rPr>
            <w:b/>
          </w:rPr>
          <w:t>-</w:t>
        </w:r>
        <w:r>
          <w:rPr>
            <w:b/>
          </w:rPr>
          <w:t xml:space="preserve">06 </w:t>
        </w:r>
        <w:r w:rsidRPr="00723F7B">
          <w:rPr>
            <w:bCs/>
          </w:rPr>
          <w:t xml:space="preserve">The </w:t>
        </w:r>
        <w:r>
          <w:rPr>
            <w:bCs/>
          </w:rPr>
          <w:t xml:space="preserve">3GPP management system may provide the capability to limit the notifications that the external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 can subscribe to on the accessible MOIs and MOI attributes.</w:t>
        </w:r>
      </w:ins>
    </w:p>
    <w:p w14:paraId="75B58C3A" w14:textId="77777777" w:rsidR="00A10732" w:rsidRDefault="00A10732" w:rsidP="00A10732">
      <w:pPr>
        <w:rPr>
          <w:ins w:id="52" w:author="Winnie Nakimuli (Nokia)" w:date="2024-04-04T18:43:00Z"/>
          <w:bCs/>
        </w:rPr>
      </w:pPr>
      <w:ins w:id="53" w:author="Winnie Nakimuli (Nokia)" w:date="2024-04-04T18:43:00Z">
        <w:r>
          <w:rPr>
            <w:b/>
          </w:rPr>
          <w:t>P</w:t>
        </w:r>
        <w:r w:rsidRPr="00A54DA0">
          <w:rPr>
            <w:b/>
          </w:rPr>
          <w:t>REQ-</w:t>
        </w:r>
        <w:r>
          <w:rPr>
            <w:b/>
          </w:rPr>
          <w:t>FS_MExpo</w:t>
        </w:r>
        <w:r w:rsidRPr="00A54DA0">
          <w:rPr>
            <w:b/>
          </w:rPr>
          <w:t>-</w:t>
        </w:r>
        <w:r>
          <w:rPr>
            <w:b/>
          </w:rPr>
          <w:t xml:space="preserve">07 </w:t>
        </w:r>
        <w:r w:rsidRPr="00723F7B">
          <w:rPr>
            <w:bCs/>
          </w:rPr>
          <w:t xml:space="preserve">The </w:t>
        </w:r>
        <w:r>
          <w:rPr>
            <w:bCs/>
          </w:rPr>
          <w:t xml:space="preserve">3GPP management system may provide the capability to limit the management data </w:t>
        </w:r>
        <w:r>
          <w:t xml:space="preserve">(i.e., performance and fault information) associated to the </w:t>
        </w:r>
        <w:r>
          <w:rPr>
            <w:bCs/>
          </w:rPr>
          <w:t xml:space="preserve">accessible MOIs that the external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 can interact with.</w:t>
        </w:r>
      </w:ins>
    </w:p>
    <w:p w14:paraId="50D18255" w14:textId="77777777" w:rsidR="00A10732" w:rsidRDefault="00A10732" w:rsidP="00A10732">
      <w:pPr>
        <w:rPr>
          <w:ins w:id="54" w:author="Winnie Nakimuli (Nokia)" w:date="2024-04-04T18:43:00Z"/>
          <w:bCs/>
        </w:rPr>
      </w:pPr>
      <w:ins w:id="55" w:author="Winnie Nakimuli (Nokia)" w:date="2024-04-04T18:43:00Z">
        <w:r>
          <w:rPr>
            <w:b/>
          </w:rPr>
          <w:t>P</w:t>
        </w:r>
        <w:r w:rsidRPr="00A54DA0">
          <w:rPr>
            <w:b/>
          </w:rPr>
          <w:t>REQ-</w:t>
        </w:r>
        <w:r>
          <w:rPr>
            <w:b/>
          </w:rPr>
          <w:t>FS_MExpo</w:t>
        </w:r>
        <w:r w:rsidRPr="00A54DA0">
          <w:rPr>
            <w:b/>
          </w:rPr>
          <w:t>-</w:t>
        </w:r>
        <w:r>
          <w:rPr>
            <w:b/>
          </w:rPr>
          <w:t xml:space="preserve">08 </w:t>
        </w:r>
        <w:r w:rsidRPr="00723F7B">
          <w:rPr>
            <w:bCs/>
          </w:rPr>
          <w:t xml:space="preserve">The </w:t>
        </w:r>
        <w:r>
          <w:rPr>
            <w:bCs/>
          </w:rPr>
          <w:t xml:space="preserve">3GPP management system may provide the capability to limit the number of operations performed on the accessible MOIs and MOI attributes by the external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 over a defined </w:t>
        </w:r>
        <w:proofErr w:type="gramStart"/>
        <w:r>
          <w:rPr>
            <w:bCs/>
          </w:rPr>
          <w:t>time period</w:t>
        </w:r>
        <w:proofErr w:type="gramEnd"/>
        <w:r>
          <w:rPr>
            <w:bCs/>
          </w:rPr>
          <w:t xml:space="preserve"> (e.g., hourly, daily, weekly, monthly, yearly etc).</w:t>
        </w:r>
      </w:ins>
    </w:p>
    <w:p w14:paraId="1081DB10" w14:textId="77777777" w:rsidR="00A10732" w:rsidRDefault="00A10732" w:rsidP="00A10732">
      <w:pPr>
        <w:rPr>
          <w:ins w:id="56" w:author="Winnie Nakimuli (Nokia)" w:date="2024-04-04T18:43:00Z"/>
          <w:bCs/>
        </w:rPr>
      </w:pPr>
    </w:p>
    <w:p w14:paraId="60BDA2AB" w14:textId="77777777" w:rsidR="00A10732" w:rsidRPr="007837C8" w:rsidRDefault="00A10732" w:rsidP="00A10732">
      <w:pPr>
        <w:pStyle w:val="Heading4"/>
        <w:rPr>
          <w:ins w:id="57" w:author="Winnie Nakimuli (Nokia)" w:date="2024-04-04T18:43:00Z"/>
        </w:rPr>
      </w:pPr>
      <w:bookmarkStart w:id="58" w:name="_Toc157755318"/>
      <w:ins w:id="59" w:author="Winnie Nakimuli (Nokia)" w:date="2024-04-04T18:43:00Z">
        <w:r>
          <w:t>5</w:t>
        </w:r>
        <w:r w:rsidRPr="007837C8">
          <w:t>.</w:t>
        </w:r>
        <w:proofErr w:type="gramStart"/>
        <w:r>
          <w:t>1.X.</w:t>
        </w:r>
        <w:proofErr w:type="gramEnd"/>
        <w:r>
          <w:t>3</w:t>
        </w:r>
        <w:r w:rsidRPr="007837C8">
          <w:tab/>
          <w:t>Potential solutions</w:t>
        </w:r>
        <w:bookmarkEnd w:id="58"/>
      </w:ins>
    </w:p>
    <w:p w14:paraId="66165A41" w14:textId="77777777" w:rsidR="00A10732" w:rsidRPr="00EA5506" w:rsidRDefault="00A10732" w:rsidP="00A10732">
      <w:pPr>
        <w:pStyle w:val="Heading5"/>
        <w:rPr>
          <w:ins w:id="60" w:author="Winnie Nakimuli (Nokia)" w:date="2024-04-04T18:43:00Z"/>
          <w:lang w:val="en-US"/>
        </w:rPr>
      </w:pPr>
      <w:bookmarkStart w:id="61" w:name="_Toc157755319"/>
      <w:ins w:id="62" w:author="Winnie Nakimuli (Nokia)" w:date="2024-04-04T18:4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1.X.3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 xml:space="preserve"> </w:t>
        </w:r>
        <w:r w:rsidRPr="00EA5506">
          <w:rPr>
            <w:lang w:val="en-US"/>
          </w:rPr>
          <w:t>Title&gt;</w:t>
        </w:r>
        <w:bookmarkEnd w:id="61"/>
        <w:r w:rsidRPr="00EA5506">
          <w:rPr>
            <w:lang w:val="en-US"/>
          </w:rPr>
          <w:t xml:space="preserve"> </w:t>
        </w:r>
      </w:ins>
    </w:p>
    <w:p w14:paraId="02914B2E" w14:textId="77777777" w:rsidR="00A10732" w:rsidRDefault="00A10732" w:rsidP="00A10732">
      <w:pPr>
        <w:pStyle w:val="Heading6"/>
        <w:rPr>
          <w:ins w:id="63" w:author="Winnie Nakimuli (Nokia)" w:date="2024-04-04T18:43:00Z"/>
          <w:lang w:eastAsia="ko-KR"/>
        </w:rPr>
      </w:pPr>
      <w:bookmarkStart w:id="64" w:name="_Toc157755320"/>
      <w:ins w:id="65" w:author="Winnie Nakimuli (Nokia)" w:date="2024-04-04T18:43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1.X.</w:t>
        </w:r>
        <w:proofErr w:type="gramEnd"/>
        <w:r>
          <w:rPr>
            <w:lang w:eastAsia="ko-KR"/>
          </w:rPr>
          <w:t>3.i.1</w:t>
        </w:r>
        <w:r>
          <w:rPr>
            <w:lang w:eastAsia="ko-KR"/>
          </w:rPr>
          <w:tab/>
          <w:t>Introduction</w:t>
        </w:r>
        <w:bookmarkEnd w:id="64"/>
      </w:ins>
    </w:p>
    <w:p w14:paraId="1AFDD5D7" w14:textId="77777777" w:rsidR="00A10732" w:rsidRDefault="00A10732" w:rsidP="00A10732">
      <w:pPr>
        <w:pStyle w:val="EditorsNote"/>
        <w:rPr>
          <w:ins w:id="66" w:author="Winnie Nakimuli (Nokia)" w:date="2024-04-04T18:43:00Z"/>
          <w:lang w:val="en-US"/>
        </w:rPr>
      </w:pPr>
      <w:ins w:id="67" w:author="Winnie Nakimuli (Nokia)" w:date="2024-04-04T18:43:00Z">
        <w:r>
          <w:t>Editor's Note:</w:t>
        </w:r>
        <w:r>
          <w:tab/>
        </w:r>
        <w:r>
          <w:rPr>
            <w:lang w:val="en-US"/>
          </w:rPr>
          <w:t>This clause </w:t>
        </w:r>
        <w:proofErr w:type="gramStart"/>
        <w:r>
          <w:rPr>
            <w:lang w:val="en-US"/>
          </w:rPr>
          <w:t xml:space="preserve">describes </w:t>
        </w:r>
        <w:r w:rsidRPr="00160BE5">
          <w:rPr>
            <w:lang w:val="en-US"/>
          </w:rPr>
          <w:t>briefly</w:t>
        </w:r>
        <w:proofErr w:type="gramEnd"/>
        <w:r w:rsidRPr="00160BE5">
          <w:rPr>
            <w:lang w:val="en-US"/>
          </w:rPr>
          <w:t xml:space="preserve"> the </w:t>
        </w:r>
        <w:r>
          <w:rPr>
            <w:lang w:val="en-US"/>
          </w:rPr>
          <w:t>potential solution at a high-level.</w:t>
        </w:r>
      </w:ins>
    </w:p>
    <w:p w14:paraId="17016071" w14:textId="77777777" w:rsidR="00A10732" w:rsidRDefault="00A10732" w:rsidP="00A10732">
      <w:pPr>
        <w:pStyle w:val="Heading6"/>
        <w:rPr>
          <w:ins w:id="68" w:author="Winnie Nakimuli (Nokia)" w:date="2024-04-04T18:43:00Z"/>
          <w:lang w:eastAsia="ko-KR"/>
        </w:rPr>
      </w:pPr>
      <w:bookmarkStart w:id="69" w:name="_Toc157755321"/>
      <w:ins w:id="70" w:author="Winnie Nakimuli (Nokia)" w:date="2024-04-04T18:43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1.X.</w:t>
        </w:r>
        <w:proofErr w:type="gramEnd"/>
        <w:r>
          <w:rPr>
            <w:lang w:eastAsia="ko-KR"/>
          </w:rPr>
          <w:t>3.i.2</w:t>
        </w:r>
        <w:r>
          <w:rPr>
            <w:lang w:eastAsia="ko-KR"/>
          </w:rPr>
          <w:tab/>
          <w:t>Description</w:t>
        </w:r>
        <w:bookmarkEnd w:id="69"/>
      </w:ins>
    </w:p>
    <w:p w14:paraId="2ADD9689" w14:textId="77777777" w:rsidR="00A10732" w:rsidRDefault="00A10732" w:rsidP="00A10732">
      <w:pPr>
        <w:pStyle w:val="EditorsNote"/>
        <w:rPr>
          <w:ins w:id="71" w:author="Winnie Nakimuli (Nokia)" w:date="2024-04-04T18:43:00Z"/>
        </w:rPr>
      </w:pPr>
      <w:ins w:id="72" w:author="Winnie Nakimuli (Nokia)" w:date="2024-04-04T18:43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11E4C430" w14:textId="77777777" w:rsidR="00A10732" w:rsidRPr="007837C8" w:rsidRDefault="00A10732" w:rsidP="00A10732">
      <w:pPr>
        <w:pStyle w:val="Heading4"/>
        <w:rPr>
          <w:ins w:id="73" w:author="Winnie Nakimuli (Nokia)" w:date="2024-04-04T18:43:00Z"/>
        </w:rPr>
      </w:pPr>
      <w:bookmarkStart w:id="74" w:name="_Toc157755322"/>
      <w:ins w:id="75" w:author="Winnie Nakimuli (Nokia)" w:date="2024-04-04T18:43:00Z">
        <w:r>
          <w:lastRenderedPageBreak/>
          <w:t>5</w:t>
        </w:r>
        <w:r w:rsidRPr="007837C8">
          <w:t>.</w:t>
        </w:r>
        <w:proofErr w:type="gramStart"/>
        <w:r>
          <w:t>1.X.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74"/>
      </w:ins>
    </w:p>
    <w:p w14:paraId="104724AE" w14:textId="77777777" w:rsidR="00A10732" w:rsidRPr="00425549" w:rsidRDefault="00A10732" w:rsidP="00A10732">
      <w:pPr>
        <w:pStyle w:val="EditorsNote"/>
        <w:rPr>
          <w:ins w:id="76" w:author="Winnie Nakimuli (Nokia)" w:date="2024-04-04T18:43:00Z"/>
        </w:rPr>
      </w:pPr>
      <w:ins w:id="77" w:author="Winnie Nakimuli (Nokia)" w:date="2024-04-04T18:43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26FD6F3D" w14:textId="77777777" w:rsidR="002C5B99" w:rsidRPr="002C5B99" w:rsidRDefault="002C5B99" w:rsidP="002C5B99"/>
    <w:p w14:paraId="214169F5" w14:textId="77777777" w:rsidR="002C5B99" w:rsidRDefault="002C5B99" w:rsidP="005E67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4500" w14:paraId="197D7596" w14:textId="7777777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E8E3F0" w14:textId="77777777" w:rsidR="007E4500" w:rsidRDefault="007E45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1C6F6B0A" w14:textId="77777777" w:rsidR="007E4500" w:rsidRPr="002D1A2C" w:rsidRDefault="007E4500" w:rsidP="002D1A2C"/>
    <w:sectPr w:rsidR="007E4500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1EC33" w14:textId="77777777" w:rsidR="005E6EB1" w:rsidRDefault="005E6EB1">
      <w:r>
        <w:separator/>
      </w:r>
    </w:p>
  </w:endnote>
  <w:endnote w:type="continuationSeparator" w:id="0">
    <w:p w14:paraId="50F9447B" w14:textId="77777777" w:rsidR="005E6EB1" w:rsidRDefault="005E6EB1">
      <w:r>
        <w:continuationSeparator/>
      </w:r>
    </w:p>
  </w:endnote>
  <w:endnote w:type="continuationNotice" w:id="1">
    <w:p w14:paraId="729C80E4" w14:textId="77777777" w:rsidR="005E6EB1" w:rsidRDefault="005E6E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629CC" w14:textId="77777777" w:rsidR="005E6EB1" w:rsidRDefault="005E6EB1">
      <w:r>
        <w:separator/>
      </w:r>
    </w:p>
  </w:footnote>
  <w:footnote w:type="continuationSeparator" w:id="0">
    <w:p w14:paraId="7337F911" w14:textId="77777777" w:rsidR="005E6EB1" w:rsidRDefault="005E6EB1">
      <w:r>
        <w:continuationSeparator/>
      </w:r>
    </w:p>
  </w:footnote>
  <w:footnote w:type="continuationNotice" w:id="1">
    <w:p w14:paraId="4B516606" w14:textId="77777777" w:rsidR="005E6EB1" w:rsidRDefault="005E6E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5C54C7"/>
    <w:multiLevelType w:val="hybridMultilevel"/>
    <w:tmpl w:val="037E3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4F6E56"/>
    <w:multiLevelType w:val="hybridMultilevel"/>
    <w:tmpl w:val="51F0FDAC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83775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0929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7422784">
    <w:abstractNumId w:val="14"/>
  </w:num>
  <w:num w:numId="4" w16cid:durableId="837961078">
    <w:abstractNumId w:val="18"/>
  </w:num>
  <w:num w:numId="5" w16cid:durableId="2006786105">
    <w:abstractNumId w:val="17"/>
  </w:num>
  <w:num w:numId="6" w16cid:durableId="1849641288">
    <w:abstractNumId w:val="12"/>
  </w:num>
  <w:num w:numId="7" w16cid:durableId="92288176">
    <w:abstractNumId w:val="13"/>
  </w:num>
  <w:num w:numId="8" w16cid:durableId="30300235">
    <w:abstractNumId w:val="23"/>
  </w:num>
  <w:num w:numId="9" w16cid:durableId="167067332">
    <w:abstractNumId w:val="21"/>
  </w:num>
  <w:num w:numId="10" w16cid:durableId="647250867">
    <w:abstractNumId w:val="22"/>
  </w:num>
  <w:num w:numId="11" w16cid:durableId="1949462358">
    <w:abstractNumId w:val="16"/>
  </w:num>
  <w:num w:numId="12" w16cid:durableId="199250195">
    <w:abstractNumId w:val="20"/>
  </w:num>
  <w:num w:numId="13" w16cid:durableId="69617175">
    <w:abstractNumId w:val="9"/>
  </w:num>
  <w:num w:numId="14" w16cid:durableId="588661802">
    <w:abstractNumId w:val="7"/>
  </w:num>
  <w:num w:numId="15" w16cid:durableId="996301735">
    <w:abstractNumId w:val="6"/>
  </w:num>
  <w:num w:numId="16" w16cid:durableId="1754162587">
    <w:abstractNumId w:val="5"/>
  </w:num>
  <w:num w:numId="17" w16cid:durableId="1205604218">
    <w:abstractNumId w:val="4"/>
  </w:num>
  <w:num w:numId="18" w16cid:durableId="1945266391">
    <w:abstractNumId w:val="8"/>
  </w:num>
  <w:num w:numId="19" w16cid:durableId="1561479851">
    <w:abstractNumId w:val="3"/>
  </w:num>
  <w:num w:numId="20" w16cid:durableId="1181117325">
    <w:abstractNumId w:val="2"/>
  </w:num>
  <w:num w:numId="21" w16cid:durableId="1302805210">
    <w:abstractNumId w:val="1"/>
  </w:num>
  <w:num w:numId="22" w16cid:durableId="1966887985">
    <w:abstractNumId w:val="0"/>
  </w:num>
  <w:num w:numId="23" w16cid:durableId="1864053738">
    <w:abstractNumId w:val="19"/>
  </w:num>
  <w:num w:numId="24" w16cid:durableId="1427968617">
    <w:abstractNumId w:val="11"/>
  </w:num>
  <w:num w:numId="25" w16cid:durableId="12925954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03F45"/>
    <w:rsid w:val="00012515"/>
    <w:rsid w:val="00014419"/>
    <w:rsid w:val="00021833"/>
    <w:rsid w:val="000230A3"/>
    <w:rsid w:val="00027525"/>
    <w:rsid w:val="0003266C"/>
    <w:rsid w:val="000330EF"/>
    <w:rsid w:val="00046389"/>
    <w:rsid w:val="000473EA"/>
    <w:rsid w:val="0005598C"/>
    <w:rsid w:val="00061EC6"/>
    <w:rsid w:val="00074722"/>
    <w:rsid w:val="0008083D"/>
    <w:rsid w:val="000819D8"/>
    <w:rsid w:val="00085D0B"/>
    <w:rsid w:val="000871D4"/>
    <w:rsid w:val="000934A6"/>
    <w:rsid w:val="000935C0"/>
    <w:rsid w:val="000973D2"/>
    <w:rsid w:val="00097F3A"/>
    <w:rsid w:val="000A2C6C"/>
    <w:rsid w:val="000A4660"/>
    <w:rsid w:val="000B60C9"/>
    <w:rsid w:val="000D1086"/>
    <w:rsid w:val="000D1B5B"/>
    <w:rsid w:val="000E626A"/>
    <w:rsid w:val="000F2342"/>
    <w:rsid w:val="000F5D11"/>
    <w:rsid w:val="00100C77"/>
    <w:rsid w:val="0010401F"/>
    <w:rsid w:val="00112FC3"/>
    <w:rsid w:val="00113A2E"/>
    <w:rsid w:val="001141D5"/>
    <w:rsid w:val="00114970"/>
    <w:rsid w:val="00123C6E"/>
    <w:rsid w:val="001241B3"/>
    <w:rsid w:val="00125A73"/>
    <w:rsid w:val="00127EEB"/>
    <w:rsid w:val="001343B4"/>
    <w:rsid w:val="0013483D"/>
    <w:rsid w:val="0014079D"/>
    <w:rsid w:val="00141D4C"/>
    <w:rsid w:val="00141FE1"/>
    <w:rsid w:val="00161F44"/>
    <w:rsid w:val="00163A63"/>
    <w:rsid w:val="00167BC6"/>
    <w:rsid w:val="00173FA3"/>
    <w:rsid w:val="00184B6F"/>
    <w:rsid w:val="001861E5"/>
    <w:rsid w:val="0019042C"/>
    <w:rsid w:val="001969DA"/>
    <w:rsid w:val="00196F67"/>
    <w:rsid w:val="00197930"/>
    <w:rsid w:val="00197AF2"/>
    <w:rsid w:val="001A2AB8"/>
    <w:rsid w:val="001A37ED"/>
    <w:rsid w:val="001A6740"/>
    <w:rsid w:val="001B08D6"/>
    <w:rsid w:val="001B1652"/>
    <w:rsid w:val="001B4505"/>
    <w:rsid w:val="001B5CF7"/>
    <w:rsid w:val="001B601A"/>
    <w:rsid w:val="001C3EC8"/>
    <w:rsid w:val="001D2BD4"/>
    <w:rsid w:val="001D4258"/>
    <w:rsid w:val="001D4B4E"/>
    <w:rsid w:val="001D560B"/>
    <w:rsid w:val="001D6911"/>
    <w:rsid w:val="001E5F11"/>
    <w:rsid w:val="001F73D8"/>
    <w:rsid w:val="00201947"/>
    <w:rsid w:val="0020395B"/>
    <w:rsid w:val="00203C9B"/>
    <w:rsid w:val="002046CB"/>
    <w:rsid w:val="00204DC9"/>
    <w:rsid w:val="002062C0"/>
    <w:rsid w:val="00212C47"/>
    <w:rsid w:val="002131A0"/>
    <w:rsid w:val="00215130"/>
    <w:rsid w:val="002228B9"/>
    <w:rsid w:val="00230002"/>
    <w:rsid w:val="00236F32"/>
    <w:rsid w:val="00240054"/>
    <w:rsid w:val="00244C9A"/>
    <w:rsid w:val="00247216"/>
    <w:rsid w:val="00266700"/>
    <w:rsid w:val="00274477"/>
    <w:rsid w:val="002772F9"/>
    <w:rsid w:val="00282EE0"/>
    <w:rsid w:val="00290012"/>
    <w:rsid w:val="00290CE0"/>
    <w:rsid w:val="002A04FE"/>
    <w:rsid w:val="002A1857"/>
    <w:rsid w:val="002A462F"/>
    <w:rsid w:val="002A4E72"/>
    <w:rsid w:val="002B4261"/>
    <w:rsid w:val="002C5B99"/>
    <w:rsid w:val="002C7F38"/>
    <w:rsid w:val="002D1A2C"/>
    <w:rsid w:val="002D3F30"/>
    <w:rsid w:val="0030628A"/>
    <w:rsid w:val="00306E7B"/>
    <w:rsid w:val="003138F5"/>
    <w:rsid w:val="00315F99"/>
    <w:rsid w:val="00316872"/>
    <w:rsid w:val="0032478E"/>
    <w:rsid w:val="00325278"/>
    <w:rsid w:val="0032598B"/>
    <w:rsid w:val="00331CF8"/>
    <w:rsid w:val="00332A57"/>
    <w:rsid w:val="0035122B"/>
    <w:rsid w:val="00353451"/>
    <w:rsid w:val="00355219"/>
    <w:rsid w:val="00355421"/>
    <w:rsid w:val="00356352"/>
    <w:rsid w:val="00360BFF"/>
    <w:rsid w:val="003612BE"/>
    <w:rsid w:val="00361B96"/>
    <w:rsid w:val="00365672"/>
    <w:rsid w:val="00366055"/>
    <w:rsid w:val="00371032"/>
    <w:rsid w:val="00371B44"/>
    <w:rsid w:val="003722CF"/>
    <w:rsid w:val="003854CF"/>
    <w:rsid w:val="003C122B"/>
    <w:rsid w:val="003C5A97"/>
    <w:rsid w:val="003C5EF1"/>
    <w:rsid w:val="003C6880"/>
    <w:rsid w:val="003C7A04"/>
    <w:rsid w:val="003D0AEE"/>
    <w:rsid w:val="003D3998"/>
    <w:rsid w:val="003E1679"/>
    <w:rsid w:val="003E27ED"/>
    <w:rsid w:val="003E4E9C"/>
    <w:rsid w:val="003E789D"/>
    <w:rsid w:val="003F0BB1"/>
    <w:rsid w:val="003F52B2"/>
    <w:rsid w:val="004051A7"/>
    <w:rsid w:val="0040631A"/>
    <w:rsid w:val="00406B9F"/>
    <w:rsid w:val="00411D49"/>
    <w:rsid w:val="00416094"/>
    <w:rsid w:val="0041664C"/>
    <w:rsid w:val="00417C1F"/>
    <w:rsid w:val="00421969"/>
    <w:rsid w:val="004233D3"/>
    <w:rsid w:val="00424FC1"/>
    <w:rsid w:val="00431FD8"/>
    <w:rsid w:val="004353C2"/>
    <w:rsid w:val="00440414"/>
    <w:rsid w:val="00442BA0"/>
    <w:rsid w:val="004471D2"/>
    <w:rsid w:val="00451AFF"/>
    <w:rsid w:val="004558E9"/>
    <w:rsid w:val="0045777E"/>
    <w:rsid w:val="00463382"/>
    <w:rsid w:val="00472CC5"/>
    <w:rsid w:val="00484960"/>
    <w:rsid w:val="00487BEA"/>
    <w:rsid w:val="004A1596"/>
    <w:rsid w:val="004B3753"/>
    <w:rsid w:val="004B795B"/>
    <w:rsid w:val="004C31D2"/>
    <w:rsid w:val="004C3E46"/>
    <w:rsid w:val="004C6A72"/>
    <w:rsid w:val="004D1BC7"/>
    <w:rsid w:val="004D55C2"/>
    <w:rsid w:val="004D7BBE"/>
    <w:rsid w:val="004E349F"/>
    <w:rsid w:val="004F675C"/>
    <w:rsid w:val="004F7DE8"/>
    <w:rsid w:val="0050060E"/>
    <w:rsid w:val="00502A81"/>
    <w:rsid w:val="00507F4F"/>
    <w:rsid w:val="00521131"/>
    <w:rsid w:val="00521A97"/>
    <w:rsid w:val="00522819"/>
    <w:rsid w:val="0052580C"/>
    <w:rsid w:val="005278B7"/>
    <w:rsid w:val="00527C0B"/>
    <w:rsid w:val="00530634"/>
    <w:rsid w:val="005410F6"/>
    <w:rsid w:val="00543C80"/>
    <w:rsid w:val="00543F16"/>
    <w:rsid w:val="0054633C"/>
    <w:rsid w:val="00550E22"/>
    <w:rsid w:val="005525CD"/>
    <w:rsid w:val="0055412D"/>
    <w:rsid w:val="00571F12"/>
    <w:rsid w:val="005729C4"/>
    <w:rsid w:val="0057617B"/>
    <w:rsid w:val="00577BC6"/>
    <w:rsid w:val="00581302"/>
    <w:rsid w:val="00582068"/>
    <w:rsid w:val="00591361"/>
    <w:rsid w:val="0059227B"/>
    <w:rsid w:val="005A4D3F"/>
    <w:rsid w:val="005A53F4"/>
    <w:rsid w:val="005A5529"/>
    <w:rsid w:val="005B0966"/>
    <w:rsid w:val="005B6113"/>
    <w:rsid w:val="005B795D"/>
    <w:rsid w:val="005C6C76"/>
    <w:rsid w:val="005D049A"/>
    <w:rsid w:val="005E6764"/>
    <w:rsid w:val="005E6EB1"/>
    <w:rsid w:val="005F4100"/>
    <w:rsid w:val="005F7698"/>
    <w:rsid w:val="006008D1"/>
    <w:rsid w:val="00610084"/>
    <w:rsid w:val="00610508"/>
    <w:rsid w:val="00613820"/>
    <w:rsid w:val="0062503F"/>
    <w:rsid w:val="006437FC"/>
    <w:rsid w:val="00645C90"/>
    <w:rsid w:val="00652248"/>
    <w:rsid w:val="00654EA4"/>
    <w:rsid w:val="00657B80"/>
    <w:rsid w:val="0066036E"/>
    <w:rsid w:val="00665E84"/>
    <w:rsid w:val="0067336C"/>
    <w:rsid w:val="00675B3C"/>
    <w:rsid w:val="006830F0"/>
    <w:rsid w:val="006866B5"/>
    <w:rsid w:val="0069495C"/>
    <w:rsid w:val="006A0150"/>
    <w:rsid w:val="006B09BA"/>
    <w:rsid w:val="006B3F82"/>
    <w:rsid w:val="006C288F"/>
    <w:rsid w:val="006C29C7"/>
    <w:rsid w:val="006C4733"/>
    <w:rsid w:val="006C592C"/>
    <w:rsid w:val="006D340A"/>
    <w:rsid w:val="006E011D"/>
    <w:rsid w:val="006E10E6"/>
    <w:rsid w:val="006E1837"/>
    <w:rsid w:val="006F1562"/>
    <w:rsid w:val="006F6976"/>
    <w:rsid w:val="006F7632"/>
    <w:rsid w:val="006F7A93"/>
    <w:rsid w:val="007069FE"/>
    <w:rsid w:val="00713A3C"/>
    <w:rsid w:val="00714E7E"/>
    <w:rsid w:val="00715A1D"/>
    <w:rsid w:val="00723F7B"/>
    <w:rsid w:val="00727C0D"/>
    <w:rsid w:val="007323B4"/>
    <w:rsid w:val="00745345"/>
    <w:rsid w:val="00745572"/>
    <w:rsid w:val="00751319"/>
    <w:rsid w:val="007539CD"/>
    <w:rsid w:val="00760BB0"/>
    <w:rsid w:val="0076157A"/>
    <w:rsid w:val="00772BA4"/>
    <w:rsid w:val="00773CB8"/>
    <w:rsid w:val="00780CF8"/>
    <w:rsid w:val="00784593"/>
    <w:rsid w:val="0079275D"/>
    <w:rsid w:val="007A00EF"/>
    <w:rsid w:val="007A2D29"/>
    <w:rsid w:val="007B19EA"/>
    <w:rsid w:val="007C0A2D"/>
    <w:rsid w:val="007C1EBF"/>
    <w:rsid w:val="007C27B0"/>
    <w:rsid w:val="007D4D51"/>
    <w:rsid w:val="007E4500"/>
    <w:rsid w:val="007F0D73"/>
    <w:rsid w:val="007F300B"/>
    <w:rsid w:val="007F4DB6"/>
    <w:rsid w:val="008014C3"/>
    <w:rsid w:val="008118F8"/>
    <w:rsid w:val="00825F11"/>
    <w:rsid w:val="00835D53"/>
    <w:rsid w:val="00840A91"/>
    <w:rsid w:val="00841BAA"/>
    <w:rsid w:val="00843DD1"/>
    <w:rsid w:val="00850812"/>
    <w:rsid w:val="00857E39"/>
    <w:rsid w:val="00860E55"/>
    <w:rsid w:val="00862F7B"/>
    <w:rsid w:val="00864BE9"/>
    <w:rsid w:val="00876200"/>
    <w:rsid w:val="00876B9A"/>
    <w:rsid w:val="00886CBD"/>
    <w:rsid w:val="00887073"/>
    <w:rsid w:val="00890478"/>
    <w:rsid w:val="008933BF"/>
    <w:rsid w:val="00893D2B"/>
    <w:rsid w:val="00894407"/>
    <w:rsid w:val="008A10C4"/>
    <w:rsid w:val="008A2B86"/>
    <w:rsid w:val="008A5313"/>
    <w:rsid w:val="008A6026"/>
    <w:rsid w:val="008A6FAB"/>
    <w:rsid w:val="008A7906"/>
    <w:rsid w:val="008B0248"/>
    <w:rsid w:val="008B604B"/>
    <w:rsid w:val="008B73E2"/>
    <w:rsid w:val="008B7C36"/>
    <w:rsid w:val="008C38C4"/>
    <w:rsid w:val="008C4D46"/>
    <w:rsid w:val="008D191D"/>
    <w:rsid w:val="008D445E"/>
    <w:rsid w:val="008E11B3"/>
    <w:rsid w:val="008E67B5"/>
    <w:rsid w:val="008F11D3"/>
    <w:rsid w:val="008F29EA"/>
    <w:rsid w:val="008F5F33"/>
    <w:rsid w:val="009002E4"/>
    <w:rsid w:val="00904F9D"/>
    <w:rsid w:val="00910421"/>
    <w:rsid w:val="0091046A"/>
    <w:rsid w:val="00912024"/>
    <w:rsid w:val="00920BA9"/>
    <w:rsid w:val="00926ABD"/>
    <w:rsid w:val="00926BEC"/>
    <w:rsid w:val="00942A4E"/>
    <w:rsid w:val="00947F4E"/>
    <w:rsid w:val="00952884"/>
    <w:rsid w:val="00966D47"/>
    <w:rsid w:val="0097700F"/>
    <w:rsid w:val="009913BF"/>
    <w:rsid w:val="00992312"/>
    <w:rsid w:val="009A2BC8"/>
    <w:rsid w:val="009B25C3"/>
    <w:rsid w:val="009C0DED"/>
    <w:rsid w:val="009C2F8C"/>
    <w:rsid w:val="009C5A8D"/>
    <w:rsid w:val="009D3166"/>
    <w:rsid w:val="009D5040"/>
    <w:rsid w:val="009D6EAB"/>
    <w:rsid w:val="009F5D85"/>
    <w:rsid w:val="00A004B4"/>
    <w:rsid w:val="00A02D44"/>
    <w:rsid w:val="00A044DC"/>
    <w:rsid w:val="00A05E2A"/>
    <w:rsid w:val="00A05E3D"/>
    <w:rsid w:val="00A06CCF"/>
    <w:rsid w:val="00A10732"/>
    <w:rsid w:val="00A1613D"/>
    <w:rsid w:val="00A179B8"/>
    <w:rsid w:val="00A20ED6"/>
    <w:rsid w:val="00A30FF2"/>
    <w:rsid w:val="00A37BAD"/>
    <w:rsid w:val="00A37D7F"/>
    <w:rsid w:val="00A45CA4"/>
    <w:rsid w:val="00A46410"/>
    <w:rsid w:val="00A51B8B"/>
    <w:rsid w:val="00A555FB"/>
    <w:rsid w:val="00A57688"/>
    <w:rsid w:val="00A57C19"/>
    <w:rsid w:val="00A62511"/>
    <w:rsid w:val="00A62EBD"/>
    <w:rsid w:val="00A63B1B"/>
    <w:rsid w:val="00A66DD7"/>
    <w:rsid w:val="00A7128D"/>
    <w:rsid w:val="00A72900"/>
    <w:rsid w:val="00A842E9"/>
    <w:rsid w:val="00A84A94"/>
    <w:rsid w:val="00A93921"/>
    <w:rsid w:val="00AB543D"/>
    <w:rsid w:val="00AD1DAA"/>
    <w:rsid w:val="00AD6076"/>
    <w:rsid w:val="00AF1E23"/>
    <w:rsid w:val="00AF4217"/>
    <w:rsid w:val="00AF7F81"/>
    <w:rsid w:val="00B01AFF"/>
    <w:rsid w:val="00B05CC7"/>
    <w:rsid w:val="00B07757"/>
    <w:rsid w:val="00B10877"/>
    <w:rsid w:val="00B10A9B"/>
    <w:rsid w:val="00B16E17"/>
    <w:rsid w:val="00B27E39"/>
    <w:rsid w:val="00B32E11"/>
    <w:rsid w:val="00B350D8"/>
    <w:rsid w:val="00B711C9"/>
    <w:rsid w:val="00B76763"/>
    <w:rsid w:val="00B7732B"/>
    <w:rsid w:val="00B81C6E"/>
    <w:rsid w:val="00B879F0"/>
    <w:rsid w:val="00B9745F"/>
    <w:rsid w:val="00BA384E"/>
    <w:rsid w:val="00BA67C8"/>
    <w:rsid w:val="00BB1638"/>
    <w:rsid w:val="00BB2393"/>
    <w:rsid w:val="00BB306A"/>
    <w:rsid w:val="00BC25AA"/>
    <w:rsid w:val="00BC5C18"/>
    <w:rsid w:val="00BD3A70"/>
    <w:rsid w:val="00BE6B74"/>
    <w:rsid w:val="00BF682E"/>
    <w:rsid w:val="00C022E3"/>
    <w:rsid w:val="00C12D10"/>
    <w:rsid w:val="00C14F89"/>
    <w:rsid w:val="00C165AB"/>
    <w:rsid w:val="00C16E74"/>
    <w:rsid w:val="00C22D17"/>
    <w:rsid w:val="00C25268"/>
    <w:rsid w:val="00C26BB2"/>
    <w:rsid w:val="00C37E6A"/>
    <w:rsid w:val="00C4712D"/>
    <w:rsid w:val="00C555C9"/>
    <w:rsid w:val="00C57ED9"/>
    <w:rsid w:val="00C6373B"/>
    <w:rsid w:val="00C63D48"/>
    <w:rsid w:val="00C94F55"/>
    <w:rsid w:val="00C95A99"/>
    <w:rsid w:val="00CA13C7"/>
    <w:rsid w:val="00CA5485"/>
    <w:rsid w:val="00CA5B97"/>
    <w:rsid w:val="00CA7D62"/>
    <w:rsid w:val="00CB07A8"/>
    <w:rsid w:val="00CB2C09"/>
    <w:rsid w:val="00CC4C11"/>
    <w:rsid w:val="00CD4A57"/>
    <w:rsid w:val="00CE0F85"/>
    <w:rsid w:val="00CF1689"/>
    <w:rsid w:val="00D146F1"/>
    <w:rsid w:val="00D15E4A"/>
    <w:rsid w:val="00D21531"/>
    <w:rsid w:val="00D21553"/>
    <w:rsid w:val="00D22FB2"/>
    <w:rsid w:val="00D319D8"/>
    <w:rsid w:val="00D31BA9"/>
    <w:rsid w:val="00D32804"/>
    <w:rsid w:val="00D33604"/>
    <w:rsid w:val="00D37AA2"/>
    <w:rsid w:val="00D37B08"/>
    <w:rsid w:val="00D437FF"/>
    <w:rsid w:val="00D44597"/>
    <w:rsid w:val="00D47323"/>
    <w:rsid w:val="00D47B62"/>
    <w:rsid w:val="00D5130C"/>
    <w:rsid w:val="00D51F52"/>
    <w:rsid w:val="00D55203"/>
    <w:rsid w:val="00D62265"/>
    <w:rsid w:val="00D73208"/>
    <w:rsid w:val="00D7363F"/>
    <w:rsid w:val="00D73770"/>
    <w:rsid w:val="00D8512E"/>
    <w:rsid w:val="00D86412"/>
    <w:rsid w:val="00DA1E58"/>
    <w:rsid w:val="00DA7587"/>
    <w:rsid w:val="00DB4280"/>
    <w:rsid w:val="00DB75B8"/>
    <w:rsid w:val="00DC06D6"/>
    <w:rsid w:val="00DC1055"/>
    <w:rsid w:val="00DD1ED9"/>
    <w:rsid w:val="00DD5121"/>
    <w:rsid w:val="00DE4EF2"/>
    <w:rsid w:val="00DE790B"/>
    <w:rsid w:val="00DF0F93"/>
    <w:rsid w:val="00DF2C0E"/>
    <w:rsid w:val="00DF4100"/>
    <w:rsid w:val="00DF715E"/>
    <w:rsid w:val="00E04DB6"/>
    <w:rsid w:val="00E06FFB"/>
    <w:rsid w:val="00E20FD2"/>
    <w:rsid w:val="00E23534"/>
    <w:rsid w:val="00E30155"/>
    <w:rsid w:val="00E34FF5"/>
    <w:rsid w:val="00E46DBE"/>
    <w:rsid w:val="00E5161B"/>
    <w:rsid w:val="00E61C35"/>
    <w:rsid w:val="00E623DE"/>
    <w:rsid w:val="00E62B30"/>
    <w:rsid w:val="00E67930"/>
    <w:rsid w:val="00E91324"/>
    <w:rsid w:val="00E91FE1"/>
    <w:rsid w:val="00E96E78"/>
    <w:rsid w:val="00E97B14"/>
    <w:rsid w:val="00EA2F68"/>
    <w:rsid w:val="00EA5E95"/>
    <w:rsid w:val="00EB016B"/>
    <w:rsid w:val="00EB0173"/>
    <w:rsid w:val="00EB11FE"/>
    <w:rsid w:val="00EB21A7"/>
    <w:rsid w:val="00EB3C17"/>
    <w:rsid w:val="00EB64CE"/>
    <w:rsid w:val="00EC43BA"/>
    <w:rsid w:val="00ED4954"/>
    <w:rsid w:val="00ED5A43"/>
    <w:rsid w:val="00EE0943"/>
    <w:rsid w:val="00EE33A2"/>
    <w:rsid w:val="00EF6F23"/>
    <w:rsid w:val="00F0170F"/>
    <w:rsid w:val="00F05E4A"/>
    <w:rsid w:val="00F10894"/>
    <w:rsid w:val="00F10BF0"/>
    <w:rsid w:val="00F162D4"/>
    <w:rsid w:val="00F203BD"/>
    <w:rsid w:val="00F223C9"/>
    <w:rsid w:val="00F24E52"/>
    <w:rsid w:val="00F265E8"/>
    <w:rsid w:val="00F3009D"/>
    <w:rsid w:val="00F44883"/>
    <w:rsid w:val="00F476D2"/>
    <w:rsid w:val="00F5275C"/>
    <w:rsid w:val="00F61F55"/>
    <w:rsid w:val="00F6482C"/>
    <w:rsid w:val="00F64F53"/>
    <w:rsid w:val="00F67A1C"/>
    <w:rsid w:val="00F81D00"/>
    <w:rsid w:val="00F82C5B"/>
    <w:rsid w:val="00F82D0F"/>
    <w:rsid w:val="00F8555F"/>
    <w:rsid w:val="00F92E2B"/>
    <w:rsid w:val="00F95196"/>
    <w:rsid w:val="00FA5A53"/>
    <w:rsid w:val="00FB0140"/>
    <w:rsid w:val="00FB2B2E"/>
    <w:rsid w:val="00FB2D03"/>
    <w:rsid w:val="00FB3E36"/>
    <w:rsid w:val="00FC14FD"/>
    <w:rsid w:val="00FD13F7"/>
    <w:rsid w:val="00FD2D09"/>
    <w:rsid w:val="00FE3CF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F6274"/>
  <w15:chartTrackingRefBased/>
  <w15:docId w15:val="{4908ABD4-ECE5-45A5-8697-E2263777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C5B9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RBI5PAMIO524-1616901215-18042</_dlc_DocId>
    <_dlc_DocIdUrl xmlns="71c5aaf6-e6ce-465b-b873-5148d2a4c105">
      <Url>https://nokia.sharepoint.com/sites/gxp/_layouts/15/DocIdRedir.aspx?ID=RBI5PAMIO524-1616901215-18042</Url>
      <Description>RBI5PAMIO524-1616901215-18042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8888C6-D218-4A55-8F6A-E44B877373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B6C377-8370-4DD7-AAF5-B123B781BF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6619B-B56D-4617-B966-E362E7D4A3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0FFCA2-68CD-4AC2-B9F8-C4494E052DC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0AF35FA5-9183-4F67-9724-2ABDDE905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 Nakimuli (Nokia)</cp:lastModifiedBy>
  <cp:revision>2</cp:revision>
  <cp:lastPrinted>1900-01-01T08:00:00Z</cp:lastPrinted>
  <dcterms:created xsi:type="dcterms:W3CDTF">2024-04-05T13:50:00Z</dcterms:created>
  <dcterms:modified xsi:type="dcterms:W3CDTF">2024-04-05T13:50:00Z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cf6f4fd9-0d95-4fc3-b815-de2cdad03c42</vt:lpwstr>
  </property>
  <property fmtid="{D5CDD505-2E9C-101B-9397-08002B2CF9AE}" pid="6" name="MediaServiceImageTags">
    <vt:lpwstr/>
  </property>
</Properties>
</file>